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B240A3" w:rsidRPr="00B240A3" w14:paraId="1C34952F" w14:textId="77777777" w:rsidTr="1FC78B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EEDC1BE" w14:textId="77777777" w:rsidR="00C00B05" w:rsidRPr="00B240A3" w:rsidRDefault="00C00B05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14:paraId="00844063" w14:textId="77777777" w:rsidR="00C00B05" w:rsidRPr="00B240A3" w:rsidRDefault="00C00B05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9A33FD5" w14:textId="77777777" w:rsidR="00C00B05" w:rsidRPr="00B240A3" w:rsidRDefault="00537F32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Računovodstveni standardi</w:t>
            </w:r>
          </w:p>
        </w:tc>
      </w:tr>
      <w:tr w:rsidR="00B240A3" w:rsidRPr="00B240A3" w14:paraId="690F297A" w14:textId="77777777" w:rsidTr="1FC78B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C00B05" w:rsidRPr="00B240A3" w:rsidRDefault="00C00B05" w:rsidP="00747D15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B240A3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63B050" w14:textId="77777777" w:rsidR="00C00B05" w:rsidRPr="00B240A3" w:rsidRDefault="004F598B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EUBD</w:t>
            </w:r>
            <w:r w:rsidR="001266E5" w:rsidRPr="00B240A3">
              <w:rPr>
                <w:rFonts w:ascii="Times New Roman" w:hAnsi="Times New Roman" w:cs="Arial"/>
                <w:sz w:val="20"/>
                <w:szCs w:val="20"/>
              </w:rPr>
              <w:t>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77777777" w:rsidR="00C00B05" w:rsidRPr="00B240A3" w:rsidRDefault="00537F32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240A3" w:rsidRPr="00B240A3" w14:paraId="7B65A384" w14:textId="77777777" w:rsidTr="1FC78B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1911E0" w14:textId="77777777" w:rsidR="00C00B05" w:rsidRDefault="00FA4A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t xml:space="preserve">rof. dr. </w:t>
            </w:r>
            <w:proofErr w:type="spellStart"/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t>. Ivica Pervan</w:t>
            </w:r>
          </w:p>
          <w:p w14:paraId="48265732" w14:textId="77777777" w:rsidR="00487ED8" w:rsidRPr="00921899" w:rsidRDefault="00487ED8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1899"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 w:rsidRPr="00921899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921899">
              <w:rPr>
                <w:rFonts w:ascii="Times New Roman" w:hAnsi="Times New Roman" w:cs="Arial"/>
                <w:sz w:val="20"/>
                <w:szCs w:val="20"/>
              </w:rPr>
              <w:t>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C00B05" w:rsidRPr="00B240A3" w:rsidRDefault="00FA4A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B240A3" w:rsidRPr="00B240A3" w14:paraId="3F9607CB" w14:textId="77777777" w:rsidTr="1FC78B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09E912" w14:textId="77777777" w:rsidR="00C00B05" w:rsidRPr="00B240A3" w:rsidRDefault="00921899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00B05" w:rsidRPr="00B240A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00B05" w:rsidRPr="00B240A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00B05" w:rsidRPr="00B240A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00B05" w:rsidRPr="00B240A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240A3" w:rsidRPr="00B240A3" w14:paraId="20C69F41" w14:textId="77777777" w:rsidTr="1FC78B2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A37501D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00B05" w:rsidRPr="00921899" w:rsidRDefault="00BB40C3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1899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84315" w14:textId="77777777" w:rsidR="00C00B05" w:rsidRPr="00921899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1899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00B05" w:rsidRPr="00921899" w:rsidRDefault="00BB40C3" w:rsidP="00747D15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21899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2F001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B240A3" w:rsidRPr="00B240A3" w14:paraId="2139E310" w14:textId="77777777" w:rsidTr="1FC78B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C4E99" w14:textId="77777777" w:rsidR="00C00B05" w:rsidRPr="00B240A3" w:rsidRDefault="00537F32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C00B05" w:rsidRPr="00954A73" w:rsidRDefault="00921899" w:rsidP="00747D15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54A73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BB40C3" w:rsidRPr="00954A73">
              <w:rPr>
                <w:rFonts w:ascii="Times New Roman" w:hAnsi="Times New Roman" w:cs="Arial"/>
                <w:sz w:val="20"/>
                <w:szCs w:val="20"/>
              </w:rPr>
              <w:t>0%</w:t>
            </w:r>
          </w:p>
        </w:tc>
      </w:tr>
      <w:tr w:rsidR="00B240A3" w:rsidRPr="00B240A3" w14:paraId="7AE32C00" w14:textId="77777777" w:rsidTr="1FC78B28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B240A3" w:rsidRPr="00B240A3" w14:paraId="725EEE94" w14:textId="77777777" w:rsidTr="1FC78B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4A9682" w14:textId="77777777" w:rsidR="00C00B05" w:rsidRPr="00B240A3" w:rsidRDefault="00C00B05" w:rsidP="00F340D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</w:t>
            </w:r>
            <w:r w:rsidR="00F340DC" w:rsidRPr="00B240A3">
              <w:rPr>
                <w:rFonts w:ascii="Times New Roman" w:hAnsi="Times New Roman" w:cs="Arial"/>
                <w:sz w:val="20"/>
                <w:szCs w:val="20"/>
              </w:rPr>
              <w:t>movine, obveza, prihoda, rashoda, dobitak</w:t>
            </w:r>
            <w:r w:rsidR="002E5264" w:rsidRPr="00B240A3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="00F340DC" w:rsidRPr="00B240A3">
              <w:rPr>
                <w:rFonts w:ascii="Times New Roman" w:hAnsi="Times New Roman" w:cs="Arial"/>
                <w:sz w:val="20"/>
                <w:szCs w:val="20"/>
              </w:rPr>
              <w:t xml:space="preserve"> i gubitaka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F340DC" w:rsidRPr="00B240A3">
              <w:rPr>
                <w:rFonts w:ascii="Times New Roman" w:hAnsi="Times New Roman" w:cs="Arial"/>
                <w:sz w:val="20"/>
                <w:szCs w:val="20"/>
              </w:rPr>
              <w:t>sukladno MSFI.</w:t>
            </w:r>
          </w:p>
        </w:tc>
      </w:tr>
      <w:tr w:rsidR="00B240A3" w:rsidRPr="00B240A3" w14:paraId="556264F1" w14:textId="77777777" w:rsidTr="1FC78B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32D3AF" w14:textId="77777777"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14:paraId="02EB378F" w14:textId="77777777"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240A3" w:rsidRPr="00B240A3" w14:paraId="2A2A3281" w14:textId="77777777" w:rsidTr="1FC78B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C00B05" w:rsidRPr="00B240A3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7B5F420C" w14:textId="77777777" w:rsidR="00F524A0" w:rsidRPr="00B240A3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Odabrati adekvatne računovodstvene metode za </w:t>
            </w:r>
            <w:r w:rsidR="00F172CB" w:rsidRPr="00B240A3">
              <w:rPr>
                <w:rFonts w:ascii="Times New Roman" w:hAnsi="Times New Roman" w:cs="Arial"/>
                <w:sz w:val="20"/>
                <w:szCs w:val="20"/>
              </w:rPr>
              <w:t xml:space="preserve">obračun </w:t>
            </w:r>
            <w:r w:rsidR="00DB067E" w:rsidRPr="00B240A3">
              <w:rPr>
                <w:rFonts w:ascii="Times New Roman" w:hAnsi="Times New Roman" w:cs="Arial"/>
                <w:sz w:val="20"/>
                <w:szCs w:val="20"/>
              </w:rPr>
              <w:t>imovine, obveza, prihoda, rashoda, dobitak</w:t>
            </w:r>
            <w:r w:rsidR="002E5264" w:rsidRPr="00B240A3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="00DB067E" w:rsidRPr="00B240A3">
              <w:rPr>
                <w:rFonts w:ascii="Times New Roman" w:hAnsi="Times New Roman" w:cs="Arial"/>
                <w:sz w:val="20"/>
                <w:szCs w:val="20"/>
              </w:rPr>
              <w:t xml:space="preserve"> i gubitaka </w:t>
            </w:r>
            <w:r w:rsidR="00F524A0" w:rsidRPr="00B240A3">
              <w:rPr>
                <w:rFonts w:ascii="Times New Roman" w:hAnsi="Times New Roman" w:cs="Arial"/>
                <w:sz w:val="20"/>
                <w:szCs w:val="20"/>
              </w:rPr>
              <w:t>sukladno relevantnim MSFI</w:t>
            </w:r>
          </w:p>
          <w:p w14:paraId="008D72EB" w14:textId="77777777" w:rsidR="00C00B05" w:rsidRPr="00B240A3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Pojedinačni ishod</w:t>
            </w:r>
            <w:r w:rsidR="00171156" w:rsidRPr="00B240A3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učenja:</w:t>
            </w:r>
          </w:p>
          <w:p w14:paraId="7AF8CE1F" w14:textId="77777777"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dugotrajnu materijalnu imovinu prema MSFI</w:t>
            </w:r>
          </w:p>
          <w:p w14:paraId="46C53B8C" w14:textId="77777777"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dugotrajnu nematerijalnu imovinu prema MSFI</w:t>
            </w:r>
          </w:p>
          <w:p w14:paraId="5811397E" w14:textId="77777777"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financijsku imovinu prema MSFI</w:t>
            </w:r>
          </w:p>
          <w:p w14:paraId="7D60A34A" w14:textId="77777777"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biološku imovinu prema MSFI</w:t>
            </w:r>
          </w:p>
          <w:p w14:paraId="29ECFEFE" w14:textId="77777777"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rezerviranja, potencijalne obveze i potencijalnu imovinu prema MSFI</w:t>
            </w:r>
          </w:p>
          <w:p w14:paraId="566A565B" w14:textId="77777777"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dugotrajnu imovinu namijenjenu prodaji prema MSFI</w:t>
            </w:r>
          </w:p>
          <w:p w14:paraId="3B575D47" w14:textId="77777777" w:rsidR="00C00B05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eastAsia="Times New Roman" w:hAnsi="Times New Roman"/>
                <w:sz w:val="20"/>
                <w:szCs w:val="24"/>
                <w:lang w:eastAsia="hr-HR"/>
              </w:rPr>
              <w:t>Vrednovati promjenu računovodstvenih politika, procjena i pogrešaka</w:t>
            </w:r>
          </w:p>
        </w:tc>
      </w:tr>
      <w:tr w:rsidR="00B240A3" w:rsidRPr="00B240A3" w14:paraId="29378E80" w14:textId="77777777" w:rsidTr="1FC78B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4F598B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6A05A809" w14:textId="77777777"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5A39BBE3" w14:textId="77777777"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1C8F396" w14:textId="77777777"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72A3D3EC" w14:textId="77777777"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D0B940D" w14:textId="77777777"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E27B00A" w14:textId="77777777" w:rsid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60061E4C" w14:textId="77777777"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4EAFD9C" w14:textId="77777777"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B94D5A5" w14:textId="77777777" w:rsid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3DEEC669" w14:textId="77777777"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3656B9AB" w14:textId="77777777" w:rsid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5FB0818" w14:textId="77777777" w:rsidR="00C00B05" w:rsidRPr="004F598B" w:rsidRDefault="00C00B05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9F31CB" w14:textId="77777777" w:rsidR="00C00B05" w:rsidRPr="00B240A3" w:rsidRDefault="00C00B05" w:rsidP="00747D15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B240A3" w:rsidRPr="00B240A3" w14:paraId="4F5FB9C6" w14:textId="77777777" w:rsidTr="00921899">
              <w:trPr>
                <w:cantSplit/>
                <w:trHeight w:val="538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C994F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B240A3" w:rsidRPr="00B240A3" w14:paraId="07831259" w14:textId="77777777" w:rsidTr="00921899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C00B05" w:rsidRPr="00B240A3" w:rsidRDefault="00C00B05" w:rsidP="00747D15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B62DB" w14:textId="77777777" w:rsidR="00C00B05" w:rsidRPr="00B240A3" w:rsidRDefault="00C00B05" w:rsidP="00747D15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240A3" w:rsidRPr="00B240A3" w14:paraId="26A27C4A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2C812" w14:textId="77777777" w:rsidR="00C00B05" w:rsidRPr="00921899" w:rsidRDefault="00DA15FD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Regulativa korporacijskog izvještavanja u Repu</w:t>
                  </w:r>
                  <w:bookmarkStart w:id="0" w:name="_GoBack"/>
                  <w:bookmarkEnd w:id="0"/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blici Hrvatskoj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841BE" w14:textId="77777777" w:rsidR="00BB40C3" w:rsidRPr="00921899" w:rsidRDefault="00BB40C3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0BD09" w14:textId="77777777" w:rsidR="00C00B05" w:rsidRPr="00921899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921899">
                    <w:rPr>
                      <w:rFonts w:ascii="Times New Roman" w:hAnsi="Times New Roman"/>
                      <w:sz w:val="20"/>
                      <w:szCs w:val="20"/>
                    </w:rPr>
                    <w:t>Izrada financijskih izvještaja iz bruto bilance – 1. dio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C00B05" w:rsidRPr="00921899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14:paraId="00E5BE44" w14:textId="77777777" w:rsidTr="00921899">
              <w:trPr>
                <w:cantSplit/>
                <w:trHeight w:val="823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C5D1D" w14:textId="77777777" w:rsidR="00C00B05" w:rsidRPr="00921899" w:rsidRDefault="0059366F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IASB: povijest, uporaba MSFI-ja u svijetu, Koncepcijski okvir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20A0C" w14:textId="77777777" w:rsidR="00BB40C3" w:rsidRPr="00921899" w:rsidRDefault="00BB40C3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6A3CF" w14:textId="77777777" w:rsidR="00C00B05" w:rsidRPr="00921899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921899">
                    <w:rPr>
                      <w:rFonts w:ascii="Times New Roman" w:hAnsi="Times New Roman"/>
                      <w:sz w:val="20"/>
                      <w:szCs w:val="20"/>
                    </w:rPr>
                    <w:t>Izrada financijskih izvještaja iz bruto bilance i ostala sveobuhvatna  dobit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C00B05" w:rsidRPr="00921899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14:paraId="5C3F8AFC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C0387" w14:textId="77777777" w:rsidR="00C00B05" w:rsidRPr="00B240A3" w:rsidRDefault="0059366F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MRS 1</w:t>
                  </w:r>
                  <w:r w:rsidR="00D01BA9"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Prezentiranje financijskih izvještaja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A19AC" w14:textId="77777777" w:rsidR="00C00B05" w:rsidRPr="00B240A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B240A3">
                    <w:rPr>
                      <w:rFonts w:ascii="Times New Roman" w:hAnsi="Times New Roman"/>
                      <w:sz w:val="20"/>
                      <w:szCs w:val="20"/>
                    </w:rPr>
                    <w:t>MRS 1 – Prezentiranje financijskih izvještaja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14:paraId="4642F01D" w14:textId="77777777" w:rsidTr="00921899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C470D" w14:textId="77777777" w:rsidR="00C00B05" w:rsidRPr="00B240A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MRS 16</w:t>
                  </w:r>
                  <w:r w:rsidR="00D01BA9"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Nekretnine postrojenja i oprema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8F5F01" w14:textId="77777777" w:rsidR="00C00B05" w:rsidRPr="00B240A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B240A3">
                    <w:rPr>
                      <w:rFonts w:ascii="Times New Roman" w:hAnsi="Times New Roman"/>
                      <w:sz w:val="20"/>
                      <w:szCs w:val="20"/>
                    </w:rPr>
                    <w:t>MRS 16 – Nekretnine postrojenja i oprema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14:paraId="3D043544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47E82" w14:textId="77777777" w:rsidR="00C00B05" w:rsidRPr="00B240A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MRS 40</w:t>
                  </w:r>
                  <w:r w:rsidR="00D01BA9"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Ulaganja u nekretnine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34E77" w14:textId="77777777" w:rsidR="00C00B05" w:rsidRPr="00B240A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B240A3">
                    <w:rPr>
                      <w:rFonts w:ascii="Times New Roman" w:hAnsi="Times New Roman"/>
                      <w:sz w:val="20"/>
                      <w:szCs w:val="20"/>
                    </w:rPr>
                    <w:t>MRS 40 – Ulaganja u nekretnine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14:paraId="69507DA8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2DDDBC" w14:textId="77777777" w:rsidR="00C00B05" w:rsidRPr="00B240A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MRS 23</w:t>
                  </w:r>
                  <w:r w:rsidR="00D01BA9"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Troškovi posudbe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2A726" w14:textId="77777777" w:rsidR="00C00B05" w:rsidRPr="00B240A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B240A3">
                    <w:rPr>
                      <w:rFonts w:ascii="Times New Roman" w:hAnsi="Times New Roman"/>
                      <w:sz w:val="20"/>
                      <w:szCs w:val="20"/>
                    </w:rPr>
                    <w:t>MRS 23 – Troškovi posudbe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14:paraId="5A6DD4BC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96EB2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MRS 38 – Nematerijalna imovina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D5B1B5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MRS 38 – Nematerijalna imovina, MRS 41 – Poljoprivreda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14:paraId="67B2BDCA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F88F9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MRS 41 – Poljoprivreda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98293D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MRS 2 – Zalihe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14:paraId="115AADEF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6DAD21" w14:textId="77777777"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MRS 2 – Zalihe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FAAB8" w14:textId="77777777"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778FD1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MSFI 9 – Financijski instrumenti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14:paraId="0E06CE44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402996" w14:textId="77777777"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MSFI 9 – Financijski instrumenti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BCACB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MRS 37 – Rezerviranja, nepredvidive obveze i nepredvidiva imovina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14:paraId="6AC5ED8C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E354F9" w14:textId="77777777"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MRS 37 – Rezerviranja, nepredvidive obveze i nepredvidiva imovina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A50A5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MRS 24  - Objavljivanja povezanih stranaka i MRS 10 – Događaji nakon izvještajnog razdoblja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14:paraId="31EA4209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D9AC2" w14:textId="77777777"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MRS 24  - Objavljivanja povezanih stranaka i MRS 10 – Događaji nakon izvještajnog razdoblja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AA225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MSFI 5 – Dugotrajna imovina namijenjena prodaji i prestanak poslovanja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14:paraId="796A5063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C52A8" w14:textId="77777777"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MSFI 5 – Dugotrajna imovina namijenjena prodaji i prestanak poslovanja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EA291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MSFI 15 – Prihodi od ugovora s kupcima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14:paraId="3B473054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55821" w14:textId="77777777"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MSFI 15 – Prihodi od ugovora s kupcima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28261" w14:textId="77777777"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86C05" w14:textId="77777777"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21899" w:rsidRPr="00B240A3" w14:paraId="6737AADB" w14:textId="77777777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2694D5" w14:textId="77777777" w:rsidR="00921899" w:rsidRPr="00921899" w:rsidRDefault="00921899" w:rsidP="009218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MRS 8 - </w:t>
                  </w:r>
                  <w:r w:rsidRPr="0092189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Računovodstvene politike, promjene računovodstvenih procjena i pogreške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14E3C" w14:textId="77777777"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1652C" w14:textId="77777777" w:rsidR="00921899" w:rsidRPr="00BB40C3" w:rsidRDefault="00921899" w:rsidP="00921899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9056E" w14:textId="77777777" w:rsidR="00921899" w:rsidRPr="00BB40C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1299C43A" w14:textId="77777777" w:rsidR="00C00B05" w:rsidRPr="00B240A3" w:rsidRDefault="00C00B05" w:rsidP="00747D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40A3" w:rsidRPr="00B240A3" w14:paraId="67A76E94" w14:textId="77777777" w:rsidTr="1FC78B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3AAFDA5" w14:textId="77777777" w:rsidR="00C00B05" w:rsidRPr="00954A73" w:rsidRDefault="00921899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54A73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C00B05" w:rsidRPr="00954A73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EB8DB60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14:paraId="166E739D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02D34CAF" w14:textId="77777777" w:rsidR="00C00B05" w:rsidRPr="00921899" w:rsidRDefault="00076CCF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21899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C00B05" w:rsidRPr="00921899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A3156C"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A3156C" w:rsidRPr="00B240A3">
              <w:rPr>
                <w:rFonts w:ascii="Times New Roman" w:hAnsi="Times New Roman" w:cs="Arial"/>
                <w:sz w:val="20"/>
                <w:szCs w:val="20"/>
              </w:rPr>
            </w:r>
            <w:r w:rsidR="00A3156C"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A3156C"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B240A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240A3" w:rsidRPr="00B240A3" w14:paraId="4DDBEF00" w14:textId="77777777" w:rsidTr="1FC78B2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240A3" w:rsidRPr="00B240A3" w14:paraId="3469DC74" w14:textId="77777777" w:rsidTr="1FC78B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ACB5E" w14:textId="77777777" w:rsidR="00F524A0" w:rsidRPr="00954A7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A73">
              <w:rPr>
                <w:rFonts w:ascii="Times New Roman" w:hAnsi="Times New Roman"/>
                <w:sz w:val="20"/>
                <w:szCs w:val="20"/>
              </w:rPr>
              <w:t xml:space="preserve">Studenti su obvezni redovito pohađati nastavu, te ostvariti </w:t>
            </w:r>
            <w:r w:rsidR="00921899" w:rsidRPr="00954A73">
              <w:rPr>
                <w:rFonts w:ascii="Times New Roman" w:hAnsi="Times New Roman"/>
                <w:sz w:val="20"/>
                <w:szCs w:val="20"/>
              </w:rPr>
              <w:t xml:space="preserve">minimalno </w:t>
            </w:r>
            <w:r w:rsidR="00841CB9" w:rsidRPr="00954A73">
              <w:rPr>
                <w:rFonts w:ascii="Times New Roman" w:hAnsi="Times New Roman"/>
                <w:sz w:val="20"/>
                <w:szCs w:val="20"/>
              </w:rPr>
              <w:t>7</w:t>
            </w:r>
            <w:r w:rsidRPr="00954A73">
              <w:rPr>
                <w:rFonts w:ascii="Times New Roman" w:hAnsi="Times New Roman"/>
                <w:sz w:val="20"/>
                <w:szCs w:val="20"/>
              </w:rPr>
              <w:t xml:space="preserve">0% dolazaka. Za dobivanje potpisa studenti moraju uz redovito pohađanje nastave </w:t>
            </w:r>
            <w:r w:rsidR="00560845" w:rsidRPr="00954A73">
              <w:rPr>
                <w:rFonts w:ascii="Times New Roman" w:hAnsi="Times New Roman"/>
                <w:sz w:val="20"/>
                <w:szCs w:val="20"/>
              </w:rPr>
              <w:t>pozitivno riješiti (više od</w:t>
            </w:r>
          </w:p>
          <w:p w14:paraId="088BBA54" w14:textId="77777777" w:rsidR="00F524A0" w:rsidRPr="00B240A3" w:rsidRDefault="00F524A0" w:rsidP="0078092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21899">
              <w:rPr>
                <w:rFonts w:ascii="Times New Roman" w:hAnsi="Times New Roman"/>
                <w:sz w:val="20"/>
                <w:szCs w:val="20"/>
              </w:rPr>
              <w:t xml:space="preserve">50%) </w:t>
            </w:r>
            <w:r w:rsidR="00227F8A" w:rsidRPr="00921899">
              <w:rPr>
                <w:rFonts w:ascii="Times New Roman" w:hAnsi="Times New Roman"/>
                <w:sz w:val="20"/>
                <w:szCs w:val="20"/>
              </w:rPr>
              <w:t xml:space="preserve">četiri </w:t>
            </w: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 test se sastoji od pitanja s </w:t>
            </w:r>
            <w:r w:rsidR="00560845" w:rsidRPr="00921899">
              <w:rPr>
                <w:rFonts w:ascii="Times New Roman" w:hAnsi="Times New Roman"/>
                <w:sz w:val="20"/>
                <w:szCs w:val="20"/>
              </w:rPr>
              <w:t xml:space="preserve">višestrukim </w:t>
            </w:r>
            <w:r w:rsidRPr="00921899">
              <w:rPr>
                <w:rFonts w:ascii="Times New Roman" w:hAnsi="Times New Roman"/>
                <w:sz w:val="20"/>
                <w:szCs w:val="20"/>
              </w:rPr>
              <w:t>odgovorima čijim rješavanjem studenti dobivaju uvid u razinu stečenog znanja prije izlaska na test.</w:t>
            </w:r>
            <w:r w:rsidR="00227F8A" w:rsidRPr="0092189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240A3" w:rsidRPr="00B240A3" w14:paraId="561271DC" w14:textId="77777777" w:rsidTr="1FC78B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B855DB" w14:textId="77777777" w:rsidR="00C00B05" w:rsidRPr="00B240A3" w:rsidRDefault="000873C7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076CCF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240A3" w:rsidRPr="00B240A3" w14:paraId="58D12B20" w14:textId="77777777" w:rsidTr="1FC78B2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C00B05" w:rsidRPr="00B240A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C00B05" w:rsidRPr="00B240A3" w:rsidRDefault="00F524A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B240A3" w:rsidRPr="00B240A3" w14:paraId="06C581AA" w14:textId="77777777" w:rsidTr="1FC78B2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C00B05" w:rsidRPr="00B240A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0026169F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14:paraId="72D04F99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8BC2BC" w14:textId="77777777" w:rsidR="00C00B05" w:rsidRPr="00B240A3" w:rsidRDefault="00F524A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</w:tc>
      </w:tr>
      <w:tr w:rsidR="00B240A3" w:rsidRPr="00B240A3" w14:paraId="051CC252" w14:textId="77777777" w:rsidTr="1FC78B2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C00B05" w:rsidRPr="00B240A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E614DB6" w14:textId="77777777"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  <w:r w:rsidR="00365663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65663" w:rsidRPr="00921899">
              <w:rPr>
                <w:rFonts w:cs="Arial"/>
                <w:b w:val="0"/>
                <w:sz w:val="20"/>
                <w:szCs w:val="20"/>
                <w:lang w:val="hr-HR"/>
              </w:rPr>
              <w:t>(</w:t>
            </w:r>
            <w:proofErr w:type="spellStart"/>
            <w:r w:rsidR="00365663" w:rsidRPr="00921899">
              <w:rPr>
                <w:rFonts w:cs="Arial"/>
                <w:b w:val="0"/>
                <w:sz w:val="20"/>
                <w:szCs w:val="20"/>
                <w:lang w:val="hr-HR"/>
              </w:rPr>
              <w:t>Zoom</w:t>
            </w:r>
            <w:proofErr w:type="spellEnd"/>
            <w:r w:rsidR="00365663" w:rsidRPr="00921899">
              <w:rPr>
                <w:rFonts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43D788C" w14:textId="77777777" w:rsidR="00C00B05" w:rsidRPr="00B240A3" w:rsidRDefault="00FC4BD6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14:paraId="7E95A547" w14:textId="77777777" w:rsidTr="1FC78B2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C00B05" w:rsidRPr="00B240A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F435E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14:paraId="01DFCEC7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AEA69" w14:textId="77777777" w:rsidR="00F524A0" w:rsidRPr="00B240A3" w:rsidRDefault="00F524A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14:paraId="4BA8C0A3" w14:textId="77777777" w:rsidTr="1FC78B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C00B05" w:rsidRPr="00B240A3" w:rsidRDefault="00C00B05" w:rsidP="00747D1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3A28DD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Završni ispit se sastoji od dva dijela, pisanog i usmenog ispita</w:t>
            </w:r>
            <w:r w:rsidR="003656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65663" w:rsidRPr="009218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365663" w:rsidRPr="00921899">
              <w:rPr>
                <w:rFonts w:ascii="Times New Roman" w:hAnsi="Times New Roman"/>
                <w:sz w:val="20"/>
                <w:szCs w:val="20"/>
              </w:rPr>
              <w:t>Zoom</w:t>
            </w:r>
            <w:proofErr w:type="spellEnd"/>
            <w:r w:rsidR="00365663" w:rsidRPr="00921899">
              <w:rPr>
                <w:rFonts w:ascii="Times New Roman" w:hAnsi="Times New Roman"/>
                <w:sz w:val="20"/>
                <w:szCs w:val="20"/>
              </w:rPr>
              <w:t>)</w:t>
            </w:r>
            <w:r w:rsidRPr="00921899">
              <w:rPr>
                <w:rFonts w:ascii="Times New Roman" w:hAnsi="Times New Roman"/>
                <w:sz w:val="20"/>
                <w:szCs w:val="20"/>
              </w:rPr>
              <w:t>.</w:t>
            </w:r>
            <w:r w:rsidRPr="0092189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Tijekom nastave studenti mogu riješiti dva testa, temeljem čega se oslobađaju pisanog dijela završnog ispita. </w:t>
            </w:r>
          </w:p>
          <w:p w14:paraId="65456F0B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Bodovni pragovi i odgovarajuće ocjene za testove/pisani ispit:</w:t>
            </w:r>
          </w:p>
          <w:p w14:paraId="7DEF2514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14:paraId="43AC4091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50-64    dovoljan (2)</w:t>
            </w:r>
          </w:p>
          <w:p w14:paraId="152085E5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65-79    dobar (3)</w:t>
            </w:r>
          </w:p>
          <w:p w14:paraId="488AF7D2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80-89    vrlo dobar (4)</w:t>
            </w:r>
          </w:p>
          <w:p w14:paraId="3875FA53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90-100  izvrstan (5)</w:t>
            </w:r>
          </w:p>
          <w:p w14:paraId="4F5B374B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14:paraId="410317E2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Nakon položenog pisanog ispita (ili oba testa) student može pristupiti usmenom dijelu ispita.</w:t>
            </w:r>
          </w:p>
          <w:p w14:paraId="09CFFC2C" w14:textId="77777777"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Konačna ocjena se formira kao zbroj:</w:t>
            </w:r>
          </w:p>
          <w:p w14:paraId="3D1D7C9A" w14:textId="77777777" w:rsidR="00FC4BD6" w:rsidRPr="00B240A3" w:rsidRDefault="00F524A0" w:rsidP="00747D15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prosječne ocjene ostvarene putem testova/pisanog ispita umnožene s ponderom od 0,5 te</w:t>
            </w:r>
          </w:p>
          <w:p w14:paraId="4FDD3160" w14:textId="77777777" w:rsidR="00C00B05" w:rsidRPr="00B240A3" w:rsidRDefault="00F524A0" w:rsidP="00747D15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ocjene s usmenog ispita umnožene s ponderom 0,5.</w:t>
            </w:r>
          </w:p>
        </w:tc>
      </w:tr>
      <w:tr w:rsidR="00B240A3" w:rsidRPr="00B240A3" w14:paraId="10742E4A" w14:textId="77777777" w:rsidTr="1FC78B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C00B05" w:rsidRPr="00B240A3" w:rsidRDefault="00C00B05" w:rsidP="00747D1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C00B05" w:rsidRPr="00B240A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240A3" w:rsidRPr="00B240A3" w14:paraId="3206A0B0" w14:textId="77777777" w:rsidTr="1FC78B2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C00B05" w:rsidRPr="00B240A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8DDE3E" w14:textId="77777777" w:rsidR="00C00B05" w:rsidRPr="00B240A3" w:rsidRDefault="00921899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Pervan, I. (2021</w:t>
            </w:r>
            <w:r w:rsidR="00C00B05" w:rsidRPr="00B240A3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): Računovodstv</w:t>
            </w:r>
            <w:r w:rsidR="00117104" w:rsidRPr="00B240A3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eni standardi-skripta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7EFE02" w14:textId="77777777" w:rsidR="00C00B05" w:rsidRPr="00B240A3" w:rsidRDefault="00117104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C00B05" w:rsidRPr="00B240A3" w:rsidRDefault="00FC4BD6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B240A3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B240A3" w:rsidRPr="00B240A3" w14:paraId="50B193A6" w14:textId="77777777" w:rsidTr="1FC78B2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C00B05" w:rsidRPr="00B240A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14:paraId="4CD1B3A8" w14:textId="77777777" w:rsidTr="1FC78B2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C00B05" w:rsidRPr="00B240A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14:paraId="1D31046F" w14:textId="77777777" w:rsidTr="1FC78B2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C00B05" w:rsidRPr="00B240A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14:paraId="0A3EDB28" w14:textId="77777777" w:rsidTr="1FC78B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00B05" w:rsidRPr="00B240A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6B699379" w14:textId="77777777" w:rsidR="00C00B05" w:rsidRPr="00B240A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DB0692" w14:textId="77777777"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Knjige:</w:t>
            </w:r>
          </w:p>
          <w:p w14:paraId="3FE9F23F" w14:textId="77777777"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13D722B" w14:textId="31D2E982" w:rsidR="41EF8CBC" w:rsidRDefault="41EF8CBC" w:rsidP="41EF8CBC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ins w:id="1" w:author="Gost korisnik" w:date="2022-02-09T15:38:00Z"/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ins w:id="2" w:author="Gost korisnik" w:date="2022-02-09T15:38:00Z">
              <w:r w:rsidRPr="41EF8CBC">
                <w:rPr>
                  <w:rFonts w:ascii="Times New Roman" w:hAnsi="Times New Roman"/>
                  <w:sz w:val="20"/>
                  <w:szCs w:val="20"/>
                </w:rPr>
                <w:t>Brkanić</w:t>
              </w:r>
              <w:proofErr w:type="spellEnd"/>
              <w:r w:rsidRPr="41EF8CBC">
                <w:rPr>
                  <w:rFonts w:ascii="Times New Roman" w:hAnsi="Times New Roman"/>
                  <w:sz w:val="20"/>
                  <w:szCs w:val="20"/>
                </w:rPr>
                <w:t xml:space="preserve">, V. i sur. (2021): Računovodstvo poduzetnika, </w:t>
              </w:r>
              <w:proofErr w:type="spellStart"/>
              <w:r w:rsidRPr="41EF8CBC">
                <w:rPr>
                  <w:rFonts w:ascii="Times New Roman" w:hAnsi="Times New Roman"/>
                  <w:sz w:val="20"/>
                  <w:szCs w:val="20"/>
                </w:rPr>
                <w:t>RRiF</w:t>
              </w:r>
              <w:proofErr w:type="spellEnd"/>
              <w:r w:rsidRPr="41EF8CBC">
                <w:rPr>
                  <w:rFonts w:ascii="Times New Roman" w:hAnsi="Times New Roman"/>
                  <w:sz w:val="20"/>
                  <w:szCs w:val="20"/>
                </w:rPr>
                <w:t xml:space="preserve"> Plus, Zagreb.</w:t>
              </w:r>
            </w:ins>
          </w:p>
          <w:p w14:paraId="04FF2660" w14:textId="77777777" w:rsidR="00327E02" w:rsidRPr="00B240A3" w:rsidRDefault="04C4C39F" w:rsidP="00767E2F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Melville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, A., (2017): International Financial </w:t>
            </w: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Reporting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Harlow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110F558" w14:textId="77777777" w:rsidR="0008781B" w:rsidRPr="00B240A3" w:rsidRDefault="04C4C39F" w:rsidP="00767E2F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Barnes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, J. </w:t>
            </w: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et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al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 (2017): International GAAP 2018, </w:t>
            </w: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Woley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Chichester</w:t>
            </w:r>
            <w:proofErr w:type="spellEnd"/>
          </w:p>
          <w:p w14:paraId="774AD623" w14:textId="77777777" w:rsidR="00767E2F" w:rsidRPr="00B240A3" w:rsidRDefault="00767E2F" w:rsidP="00767E2F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del w:id="3" w:author="Gost korisnik" w:date="2022-02-09T15:38:00Z"/>
                <w:rFonts w:ascii="Times New Roman" w:hAnsi="Times New Roman"/>
                <w:sz w:val="20"/>
                <w:szCs w:val="20"/>
              </w:rPr>
            </w:pPr>
            <w:del w:id="4" w:author="Gost korisnik" w:date="2022-02-09T15:38:00Z"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Brkanić, V. i sur. (2014): Računovodstvo poduzetnika, RRiF Plus, Zagreb.</w:delText>
              </w:r>
            </w:del>
          </w:p>
          <w:p w14:paraId="46E8DDCF" w14:textId="77777777" w:rsidR="00FC4BD6" w:rsidRPr="00B240A3" w:rsidRDefault="00767E2F" w:rsidP="00FC4BD6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del w:id="5" w:author="Gost korisnik" w:date="2022-02-09T15:39:00Z"/>
                <w:rFonts w:ascii="Times New Roman" w:hAnsi="Times New Roman"/>
                <w:sz w:val="20"/>
                <w:szCs w:val="20"/>
              </w:rPr>
            </w:pPr>
            <w:del w:id="6" w:author="Gost korisnik" w:date="2022-02-09T15:39:00Z"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Paić-Ćirić, M. i sur. (2014): Računovodstvo trgovačkih društava – prema HSFI i MSFI, TEB Poslovno savjetovanje, Zagreb.</w:delText>
              </w:r>
            </w:del>
          </w:p>
          <w:p w14:paraId="1F72F646" w14:textId="77777777" w:rsidR="009D1800" w:rsidRPr="00B240A3" w:rsidRDefault="009D1800" w:rsidP="009D1800">
            <w:pPr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86A9DF" w14:textId="77777777"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14:paraId="08CE6F91" w14:textId="77777777"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  <w:p w14:paraId="706E2EC9" w14:textId="5AD9E932" w:rsidR="41EF8CBC" w:rsidRDefault="1FC78B28" w:rsidP="41EF8CBC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ins w:id="7" w:author="Gost korisnik" w:date="2022-02-09T15:39:00Z"/>
                <w:sz w:val="20"/>
                <w:szCs w:val="20"/>
              </w:rPr>
            </w:pPr>
            <w:proofErr w:type="spellStart"/>
            <w:ins w:id="8" w:author="Gost korisnik" w:date="2022-02-09T15:40:00Z"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>Perkušić</w:t>
              </w:r>
              <w:proofErr w:type="spellEnd"/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 xml:space="preserve">, D., Pervan, I. (2021): </w:t>
              </w:r>
              <w:r w:rsidR="41EF8CBC">
                <w:fldChar w:fldCharType="begin"/>
              </w:r>
              <w:r w:rsidR="41EF8CBC">
                <w:instrText xml:space="preserve">HYPERLINK "https://www.bib.irb.hr/1151899" </w:instrText>
              </w:r>
              <w:r w:rsidR="41EF8CBC">
                <w:fldChar w:fldCharType="separate"/>
              </w:r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 xml:space="preserve">De Jure </w:t>
              </w:r>
              <w:proofErr w:type="spellStart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Harmonization</w:t>
              </w:r>
              <w:proofErr w:type="spellEnd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of</w:t>
              </w:r>
              <w:proofErr w:type="spellEnd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 xml:space="preserve"> Financial </w:t>
              </w:r>
              <w:proofErr w:type="spellStart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Reporting</w:t>
              </w:r>
              <w:proofErr w:type="spellEnd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 xml:space="preserve"> for </w:t>
              </w:r>
              <w:proofErr w:type="spellStart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Listed</w:t>
              </w:r>
              <w:proofErr w:type="spellEnd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 xml:space="preserve"> Companies: </w:t>
              </w:r>
              <w:proofErr w:type="spellStart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Evidence</w:t>
              </w:r>
              <w:proofErr w:type="spellEnd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 xml:space="preserve"> for </w:t>
              </w:r>
              <w:proofErr w:type="spellStart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Selected</w:t>
              </w:r>
              <w:proofErr w:type="spellEnd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 xml:space="preserve"> CEE </w:t>
              </w:r>
              <w:proofErr w:type="spellStart"/>
              <w:r w:rsidRPr="1FC78B28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Countries</w:t>
              </w:r>
              <w:proofErr w:type="spellEnd"/>
              <w:r w:rsidR="41EF8CBC">
                <w:fldChar w:fldCharType="end"/>
              </w:r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 xml:space="preserve"> // DIEM: Dubrovnik International </w:t>
              </w:r>
              <w:proofErr w:type="spellStart"/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>Economic</w:t>
              </w:r>
              <w:proofErr w:type="spellEnd"/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>Meeting</w:t>
              </w:r>
              <w:proofErr w:type="spellEnd"/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>, 6, 1; 137-146 doi:10.17818/</w:t>
              </w:r>
              <w:proofErr w:type="spellStart"/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>diem</w:t>
              </w:r>
              <w:proofErr w:type="spellEnd"/>
              <w:r w:rsidRPr="1FC78B28">
                <w:rPr>
                  <w:rFonts w:ascii="Times New Roman" w:eastAsia="Times New Roman" w:hAnsi="Times New Roman"/>
                  <w:sz w:val="20"/>
                  <w:szCs w:val="20"/>
                </w:rPr>
                <w:t>/2021/1.14</w:t>
              </w:r>
            </w:ins>
          </w:p>
          <w:p w14:paraId="6F3F733E" w14:textId="77777777" w:rsidR="004E7FB1" w:rsidRPr="00921899" w:rsidRDefault="04C4C39F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Cirkveni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 Filipović, T, „Troškovi održavanja postrojenja i opreme“ Računovodstvo, revizija i financije, str. 59-63, broj 5, 2020</w:t>
            </w:r>
          </w:p>
          <w:p w14:paraId="258B9582" w14:textId="77777777" w:rsidR="004E7FB1" w:rsidRPr="00921899" w:rsidRDefault="04C4C39F" w:rsidP="004E7FB1">
            <w:pPr>
              <w:numPr>
                <w:ilvl w:val="0"/>
                <w:numId w:val="10"/>
              </w:numPr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Guzić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>, Š, „MSFI 9 Financijski instrumenti“, Računovodstvo, revizija i financije, str. 58-67, broj 12, 2017.</w:t>
            </w:r>
          </w:p>
          <w:p w14:paraId="0EAB5756" w14:textId="77777777" w:rsidR="0033270E" w:rsidRPr="00921899" w:rsidRDefault="04C4C39F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4C4C39F">
              <w:rPr>
                <w:rFonts w:ascii="Times New Roman" w:hAnsi="Times New Roman"/>
                <w:sz w:val="20"/>
                <w:szCs w:val="20"/>
              </w:rPr>
              <w:t>Cirkveni</w:t>
            </w:r>
            <w:proofErr w:type="spellEnd"/>
            <w:r w:rsidRPr="04C4C39F">
              <w:rPr>
                <w:rFonts w:ascii="Times New Roman" w:hAnsi="Times New Roman"/>
                <w:sz w:val="20"/>
                <w:szCs w:val="20"/>
              </w:rPr>
              <w:t xml:space="preserve"> Filipović, T, „Računovodstvo troškova posudbe“ Računovodstvo, revizija i financije, str. 21-28 broj 10, 2016.</w:t>
            </w:r>
          </w:p>
          <w:p w14:paraId="0ECB5D9E" w14:textId="77777777" w:rsidR="00BE6F2C" w:rsidRPr="00B240A3" w:rsidRDefault="00BE6F2C" w:rsidP="41EF8CBC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del w:id="9" w:author="Gost korisnik" w:date="2022-02-09T15:39:00Z"/>
                <w:rFonts w:ascii="Times New Roman" w:hAnsi="Times New Roman"/>
                <w:sz w:val="16"/>
                <w:szCs w:val="16"/>
              </w:rPr>
            </w:pPr>
            <w:del w:id="10" w:author="Gost korisnik" w:date="2022-02-09T15:39:00Z"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Pervan, I., Vasilj, M., </w:delText>
              </w:r>
              <w:r w:rsidRPr="04C4C39F" w:rsidDel="04C4C39F">
                <w:rPr>
                  <w:rFonts w:ascii="Times New Roman" w:hAnsi="Times New Roman"/>
                  <w:caps/>
                  <w:sz w:val="20"/>
                  <w:szCs w:val="20"/>
                </w:rPr>
                <w:delText>V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1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alue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2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relevance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3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of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4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accounting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5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information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: E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6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vidence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7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from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8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South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19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Eastern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20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European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(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21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SEE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)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22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countries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, Economic research, broj 27, svezak 1, 2014.,</w:delText>
              </w:r>
            </w:del>
          </w:p>
          <w:p w14:paraId="1A14F201" w14:textId="77777777" w:rsidR="008940A9" w:rsidRPr="00B240A3" w:rsidRDefault="008940A9" w:rsidP="41EF8CBC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del w:id="23" w:author="Gost korisnik" w:date="2022-02-09T15:39:00Z"/>
                <w:rFonts w:ascii="Times New Roman" w:hAnsi="Times New Roman"/>
                <w:sz w:val="16"/>
                <w:szCs w:val="16"/>
              </w:rPr>
            </w:pPr>
            <w:del w:id="24" w:author="Gost korisnik" w:date="2022-02-09T15:39:00Z"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Pocrnjić, D., Pervan, I., 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25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 xml:space="preserve">Financial Reporting Harmonization - Measurement Models, 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Proceedings of 5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delText>Th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 xml:space="preserve"> International Conference Recent researches in Applied Economics, Business and Management-Volume 1, str. 290-295,</w:delText>
              </w:r>
              <w:r w:rsidRPr="00C34CD3" w:rsidDel="04C4C39F">
                <w:rPr>
                  <w:rFonts w:ascii="Times New Roman" w:hAnsi="Times New Roman"/>
                  <w:sz w:val="20"/>
                  <w:szCs w:val="20"/>
                  <w:rPrChange w:id="26" w:author="Katarina Sumić Milković" w:date="2022-02-23T11:30:00Z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rPrChange>
                </w:rPr>
                <w:delText xml:space="preserve"> </w:delText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Chania, August, 2013.</w:delText>
              </w:r>
            </w:del>
          </w:p>
          <w:p w14:paraId="2E83379D" w14:textId="77777777" w:rsidR="0008781B" w:rsidRPr="00B240A3" w:rsidRDefault="0008781B" w:rsidP="41EF8CBC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del w:id="27" w:author="Gost korisnik" w:date="2022-02-09T15:39:00Z"/>
                <w:rFonts w:ascii="Times New Roman" w:hAnsi="Times New Roman"/>
                <w:sz w:val="18"/>
                <w:szCs w:val="18"/>
              </w:rPr>
            </w:pPr>
            <w:del w:id="28" w:author="Gost korisnik" w:date="2022-02-09T15:39:00Z"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Pervan, I., Arnerić, J., Malčak, M., The information content of earnings and operating cash flows from annual report – analysis for Croatian listed companies, Ekonomska istraživanja - Economic Research, svezak 3, broj 24, 2011, str. 102-114.</w:delText>
              </w:r>
            </w:del>
          </w:p>
          <w:p w14:paraId="0DEFAF6B" w14:textId="77777777" w:rsidR="00EB243B" w:rsidRPr="00B240A3" w:rsidRDefault="00EB243B" w:rsidP="41EF8CBC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del w:id="29" w:author="Gost korisnik" w:date="2022-02-09T15:39:00Z"/>
                <w:rFonts w:ascii="Times New Roman" w:hAnsi="Times New Roman"/>
                <w:sz w:val="20"/>
                <w:szCs w:val="20"/>
              </w:rPr>
            </w:pPr>
            <w:del w:id="30" w:author="Gost korisnik" w:date="2022-02-09T15:39:00Z"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Pervan, I, "Računovodstvene politike i procjene: definiranje i izmjene prema MSFI ", Financije, pravo i porezi, str. 21-30, broj 9, 2014.</w:delText>
              </w:r>
            </w:del>
          </w:p>
          <w:p w14:paraId="204D2757" w14:textId="77777777" w:rsidR="00EB243B" w:rsidRPr="00B240A3" w:rsidRDefault="00EB243B" w:rsidP="41EF8CBC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del w:id="31" w:author="Gost korisnik" w:date="2022-02-09T15:39:00Z"/>
                <w:rFonts w:ascii="Times New Roman" w:hAnsi="Times New Roman"/>
                <w:sz w:val="20"/>
                <w:szCs w:val="20"/>
              </w:rPr>
            </w:pPr>
            <w:del w:id="32" w:author="Gost korisnik" w:date="2022-02-09T15:39:00Z"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Pervan, I, "Povezane stranke – objavljivanja prema MSFI i HSFI", Računovodstvo i financije, str. 33-36, broj 11, 2009.</w:delText>
              </w:r>
            </w:del>
          </w:p>
          <w:p w14:paraId="61CDCEAD" w14:textId="77777777" w:rsidR="00EB243B" w:rsidRPr="00B240A3" w:rsidRDefault="00EB243B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D549D31" w14:textId="77777777"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14:paraId="6BB9E253" w14:textId="77777777" w:rsidR="00EB243B" w:rsidRPr="00B240A3" w:rsidRDefault="00EB243B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FA55F65" w14:textId="3F691EDE" w:rsidR="04C4C39F" w:rsidRDefault="04C4C39F" w:rsidP="04C4C39F">
            <w:pPr>
              <w:pStyle w:val="Odlomakpopisa"/>
              <w:numPr>
                <w:ilvl w:val="0"/>
                <w:numId w:val="8"/>
              </w:numPr>
              <w:rPr>
                <w:ins w:id="33" w:author="Gost korisnik" w:date="2022-02-09T15:44:00Z"/>
                <w:rFonts w:ascii="Times New Roman" w:eastAsia="Times New Roman" w:hAnsi="Times New Roman"/>
                <w:rPrChange w:id="34" w:author="Gost korisnik" w:date="2022-02-09T15:45:00Z">
                  <w:rPr>
                    <w:ins w:id="35" w:author="Gost korisnik" w:date="2022-02-09T15:44:00Z"/>
                  </w:rPr>
                </w:rPrChange>
              </w:rPr>
            </w:pPr>
            <w:ins w:id="36" w:author="Gost korisnik" w:date="2022-02-09T15:46:00Z">
              <w:r w:rsidRPr="04C4C39F">
                <w:rPr>
                  <w:rFonts w:ascii="Times New Roman" w:eastAsia="Times New Roman" w:hAnsi="Times New Roman"/>
                </w:rPr>
                <w:t xml:space="preserve">IFRS </w:t>
              </w:r>
              <w:proofErr w:type="spellStart"/>
              <w:r w:rsidRPr="04C4C39F">
                <w:rPr>
                  <w:rFonts w:ascii="Times New Roman" w:eastAsia="Times New Roman" w:hAnsi="Times New Roman"/>
                </w:rPr>
                <w:t>official</w:t>
              </w:r>
              <w:proofErr w:type="spellEnd"/>
              <w:r w:rsidRPr="04C4C39F">
                <w:rPr>
                  <w:rFonts w:ascii="Times New Roman" w:eastAsia="Times New Roman" w:hAnsi="Times New Roman"/>
                </w:rPr>
                <w:t xml:space="preserve"> EU </w:t>
              </w:r>
              <w:proofErr w:type="spellStart"/>
              <w:r w:rsidRPr="04C4C39F">
                <w:rPr>
                  <w:rFonts w:ascii="Times New Roman" w:eastAsia="Times New Roman" w:hAnsi="Times New Roman"/>
                </w:rPr>
                <w:t>texts</w:t>
              </w:r>
              <w:proofErr w:type="spellEnd"/>
              <w:r w:rsidRPr="04C4C39F">
                <w:rPr>
                  <w:rFonts w:ascii="Times New Roman" w:eastAsia="Times New Roman" w:hAnsi="Times New Roman"/>
                </w:rPr>
                <w:t xml:space="preserve">; </w:t>
              </w:r>
            </w:ins>
            <w:ins w:id="37" w:author="Gost korisnik" w:date="2022-02-09T15:44:00Z">
              <w:r w:rsidRPr="04C4C39F">
                <w:rPr>
                  <w:rFonts w:ascii="Times New Roman" w:eastAsia="Times New Roman" w:hAnsi="Times New Roman"/>
                  <w:rPrChange w:id="38" w:author="Gost korisnik" w:date="2022-02-09T15:45:00Z">
                    <w:rPr/>
                  </w:rPrChange>
                </w:rPr>
                <w:t>https://eur-lex.europa.eu/legal-content/EN/TXT/?uri</w:t>
              </w:r>
              <w:r w:rsidRPr="04C4C39F">
                <w:rPr>
                  <w:rFonts w:ascii="Times New Roman" w:eastAsia="Times New Roman" w:hAnsi="Times New Roman"/>
                  <w:sz w:val="20"/>
                  <w:szCs w:val="20"/>
                  <w:rPrChange w:id="39" w:author="Gost korisnik" w:date="2022-02-09T15:45:00Z">
                    <w:rPr>
                      <w:sz w:val="20"/>
                      <w:szCs w:val="20"/>
                    </w:rPr>
                  </w:rPrChange>
                </w:rPr>
                <w:t>=CELEX%3A02008R1126-20210401</w:t>
              </w:r>
            </w:ins>
          </w:p>
          <w:p w14:paraId="1F05EAEA" w14:textId="77777777" w:rsidR="00FC4BD6" w:rsidRPr="00B240A3" w:rsidRDefault="00285A76" w:rsidP="00FC4BD6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7" w:history="1">
              <w:r w:rsidR="00FC4BD6" w:rsidRPr="00B240A3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https://www.ifrs.org/</w:t>
              </w:r>
            </w:hyperlink>
          </w:p>
          <w:p w14:paraId="78AE2130" w14:textId="77777777" w:rsidR="00FC4BD6" w:rsidRPr="00B240A3" w:rsidRDefault="00285A76" w:rsidP="00FC4BD6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8" w:history="1">
              <w:r w:rsidR="00FC4BD6" w:rsidRPr="00B240A3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https://www.efrag.org/</w:t>
              </w:r>
            </w:hyperlink>
          </w:p>
          <w:p w14:paraId="7B9A5267" w14:textId="77777777" w:rsidR="00FC4BD6" w:rsidRPr="00B240A3" w:rsidRDefault="00285A76" w:rsidP="00FC4BD6">
            <w:pPr>
              <w:pStyle w:val="Odlomakpopisa"/>
              <w:numPr>
                <w:ilvl w:val="0"/>
                <w:numId w:val="8"/>
              </w:numPr>
              <w:rPr>
                <w:rStyle w:val="Hiperveza"/>
                <w:rFonts w:ascii="Times New Roman" w:hAnsi="Times New Roman"/>
                <w:color w:val="auto"/>
                <w:sz w:val="20"/>
                <w:u w:val="none"/>
              </w:rPr>
            </w:pPr>
            <w:hyperlink r:id="rId9" w:history="1">
              <w:r w:rsidR="00FC4BD6" w:rsidRPr="00B240A3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http://www.osfi.hr/</w:t>
              </w:r>
            </w:hyperlink>
          </w:p>
          <w:p w14:paraId="14B35AAD" w14:textId="77777777" w:rsidR="00FC4BD6" w:rsidRPr="00B240A3" w:rsidRDefault="008A12AB" w:rsidP="04C4C39F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del w:id="40" w:author="Gost korisnik" w:date="2022-02-09T15:45:00Z">
              <w:r>
                <w:fldChar w:fldCharType="begin"/>
              </w:r>
              <w:r>
                <w:delInstrText xml:space="preserve">HYPERLINK "http://eur-lex.europa.eu/homepage.html?locale=hr" </w:delInstrText>
              </w:r>
              <w:r>
                <w:fldChar w:fldCharType="separate"/>
              </w:r>
              <w:r w:rsidRPr="04C4C39F" w:rsidDel="04C4C39F">
                <w:rPr>
                  <w:rFonts w:ascii="Times New Roman" w:hAnsi="Times New Roman"/>
                  <w:sz w:val="20"/>
                  <w:szCs w:val="20"/>
                </w:rPr>
                <w:delText>http://eur-lex.europa.eu/homepage.html?locale=hr</w:delText>
              </w:r>
              <w:r>
                <w:fldChar w:fldCharType="end"/>
              </w:r>
            </w:del>
          </w:p>
        </w:tc>
      </w:tr>
      <w:tr w:rsidR="00B240A3" w:rsidRPr="00B240A3" w14:paraId="0D8E65F9" w14:textId="77777777" w:rsidTr="1FC78B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00B05" w:rsidRPr="00B240A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Načini praćenja kvalitete koji osiguravaju stjecanje utvrđenih ishoda 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lastRenderedPageBreak/>
              <w:t>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lastRenderedPageBreak/>
              <w:t>Praćenje pohađanja nastave i uspješnosti izvršenja ostalih obveza studenata (nastavnik);</w:t>
            </w:r>
          </w:p>
          <w:p w14:paraId="5C6EACAD" w14:textId="77777777"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lastRenderedPageBreak/>
              <w:t>Nadzor izvođenja nastave (prodekan za nastavu);</w:t>
            </w:r>
          </w:p>
          <w:p w14:paraId="180ADC0E" w14:textId="77777777"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240A3" w:rsidRPr="00B240A3" w14:paraId="3390F251" w14:textId="77777777" w:rsidTr="1FC78B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C00B05" w:rsidRPr="00B240A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23DE523C" w14:textId="77777777" w:rsidR="00F20893" w:rsidRPr="000A16BE" w:rsidRDefault="00F20893"/>
    <w:p w14:paraId="52E56223" w14:textId="77777777" w:rsidR="0059366F" w:rsidRPr="000A16BE" w:rsidRDefault="0059366F"/>
    <w:p w14:paraId="07547A01" w14:textId="77777777" w:rsidR="0059366F" w:rsidRPr="000A16BE" w:rsidRDefault="0059366F"/>
    <w:p w14:paraId="5043CB0F" w14:textId="77777777" w:rsidR="0059366F" w:rsidRPr="000A16BE" w:rsidRDefault="0059366F"/>
    <w:sectPr w:rsidR="0059366F" w:rsidRPr="000A16BE" w:rsidSect="00F2089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4909B" w14:textId="77777777" w:rsidR="00285A76" w:rsidRDefault="00285A76" w:rsidP="004F598B">
      <w:pPr>
        <w:spacing w:after="0" w:line="240" w:lineRule="auto"/>
      </w:pPr>
      <w:r>
        <w:separator/>
      </w:r>
    </w:p>
  </w:endnote>
  <w:endnote w:type="continuationSeparator" w:id="0">
    <w:p w14:paraId="068E2D94" w14:textId="77777777" w:rsidR="00285A76" w:rsidRDefault="00285A76" w:rsidP="004F5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F598B" w:rsidRDefault="004F598B" w:rsidP="004F598B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73ADCEF7" w14:textId="23E37582" w:rsidR="004F598B" w:rsidRDefault="00C34CD3" w:rsidP="004F598B">
    <w:pPr>
      <w:pStyle w:val="Podnoje"/>
    </w:pPr>
    <w:ins w:id="41" w:author="Katarina Sumić Milković" w:date="2022-02-23T11:30:00Z">
      <w:r>
        <w:t>01</w:t>
      </w:r>
    </w:ins>
    <w:del w:id="42" w:author="Katarina Sumić Milković" w:date="2022-02-23T11:30:00Z">
      <w:r w:rsidR="004F598B" w:rsidDel="00C34CD3">
        <w:delText>19</w:delText>
      </w:r>
    </w:del>
    <w:r w:rsidR="004F598B">
      <w:t>/</w:t>
    </w:r>
    <w:ins w:id="43" w:author="Katarina Sumić Milković" w:date="2022-02-23T11:30:00Z">
      <w:r>
        <w:t>03</w:t>
      </w:r>
    </w:ins>
    <w:del w:id="44" w:author="Katarina Sumić Milković" w:date="2022-02-23T11:30:00Z">
      <w:r w:rsidR="004F598B" w:rsidDel="00C34CD3">
        <w:delText>10</w:delText>
      </w:r>
    </w:del>
    <w:r w:rsidR="004F598B">
      <w:t>/2</w:t>
    </w:r>
    <w:ins w:id="45" w:author="Katarina Sumić Milković" w:date="2022-02-23T11:30:00Z">
      <w:r>
        <w:t>2</w:t>
      </w:r>
    </w:ins>
    <w:del w:id="46" w:author="Katarina Sumić Milković" w:date="2022-02-23T11:30:00Z">
      <w:r w:rsidR="004F598B" w:rsidDel="00C34CD3">
        <w:delText>1</w:delText>
      </w:r>
    </w:del>
    <w:r w:rsidR="004F598B">
      <w:t xml:space="preserve"> – </w:t>
    </w:r>
    <w:ins w:id="47" w:author="Katarina Sumić Milković" w:date="2022-02-23T11:30:00Z">
      <w:r>
        <w:t>9</w:t>
      </w:r>
    </w:ins>
    <w:del w:id="48" w:author="Katarina Sumić Milković" w:date="2022-02-23T11:30:00Z">
      <w:r w:rsidR="004F598B" w:rsidDel="00C34CD3">
        <w:delText>2</w:delText>
      </w:r>
    </w:del>
    <w:r w:rsidR="004F598B">
      <w:t>.Sj. FV</w:t>
    </w:r>
  </w:p>
  <w:p w14:paraId="6DFB9E20" w14:textId="77777777" w:rsidR="004F598B" w:rsidRDefault="004F598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0D19F" w14:textId="77777777" w:rsidR="00285A76" w:rsidRDefault="00285A76" w:rsidP="004F598B">
      <w:pPr>
        <w:spacing w:after="0" w:line="240" w:lineRule="auto"/>
      </w:pPr>
      <w:r>
        <w:separator/>
      </w:r>
    </w:p>
  </w:footnote>
  <w:footnote w:type="continuationSeparator" w:id="0">
    <w:p w14:paraId="1D45D79F" w14:textId="77777777" w:rsidR="00285A76" w:rsidRDefault="00285A76" w:rsidP="004F5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F162E"/>
    <w:multiLevelType w:val="hybridMultilevel"/>
    <w:tmpl w:val="9594D3B6"/>
    <w:lvl w:ilvl="0" w:tplc="36E69BC0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 w15:restartNumberingAfterBreak="0">
    <w:nsid w:val="49D5442F"/>
    <w:multiLevelType w:val="hybridMultilevel"/>
    <w:tmpl w:val="9594D3B6"/>
    <w:lvl w:ilvl="0" w:tplc="36E69BC0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2" w15:restartNumberingAfterBreak="0">
    <w:nsid w:val="52802DEA"/>
    <w:multiLevelType w:val="hybridMultilevel"/>
    <w:tmpl w:val="5BC4C3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B05"/>
    <w:rsid w:val="00013E63"/>
    <w:rsid w:val="000444FC"/>
    <w:rsid w:val="00076CCF"/>
    <w:rsid w:val="000847F0"/>
    <w:rsid w:val="00086617"/>
    <w:rsid w:val="000873C7"/>
    <w:rsid w:val="0008781B"/>
    <w:rsid w:val="000A16BE"/>
    <w:rsid w:val="000A71F7"/>
    <w:rsid w:val="000C7BE1"/>
    <w:rsid w:val="000F20A2"/>
    <w:rsid w:val="000F4CAE"/>
    <w:rsid w:val="00117104"/>
    <w:rsid w:val="001266E5"/>
    <w:rsid w:val="00171156"/>
    <w:rsid w:val="001A57B4"/>
    <w:rsid w:val="001D3F64"/>
    <w:rsid w:val="001E0AC6"/>
    <w:rsid w:val="002265ED"/>
    <w:rsid w:val="00227F8A"/>
    <w:rsid w:val="00233EC4"/>
    <w:rsid w:val="00246C99"/>
    <w:rsid w:val="00285A76"/>
    <w:rsid w:val="002E5264"/>
    <w:rsid w:val="00327E02"/>
    <w:rsid w:val="0033270E"/>
    <w:rsid w:val="00363DCB"/>
    <w:rsid w:val="00365663"/>
    <w:rsid w:val="00430228"/>
    <w:rsid w:val="00444384"/>
    <w:rsid w:val="00444793"/>
    <w:rsid w:val="00487ED8"/>
    <w:rsid w:val="00494E91"/>
    <w:rsid w:val="004C5502"/>
    <w:rsid w:val="004D7A3E"/>
    <w:rsid w:val="004E7FB1"/>
    <w:rsid w:val="004F598B"/>
    <w:rsid w:val="00537F32"/>
    <w:rsid w:val="00560845"/>
    <w:rsid w:val="0059366F"/>
    <w:rsid w:val="005D0775"/>
    <w:rsid w:val="006347A2"/>
    <w:rsid w:val="006B1F37"/>
    <w:rsid w:val="006D3BEE"/>
    <w:rsid w:val="00747D15"/>
    <w:rsid w:val="00766AC3"/>
    <w:rsid w:val="00767E2F"/>
    <w:rsid w:val="00780920"/>
    <w:rsid w:val="007A6F83"/>
    <w:rsid w:val="007B4BA0"/>
    <w:rsid w:val="007D6256"/>
    <w:rsid w:val="00841CB9"/>
    <w:rsid w:val="008940A9"/>
    <w:rsid w:val="0089473C"/>
    <w:rsid w:val="008A12AB"/>
    <w:rsid w:val="008A1644"/>
    <w:rsid w:val="00921899"/>
    <w:rsid w:val="00954A73"/>
    <w:rsid w:val="0097291E"/>
    <w:rsid w:val="00985F68"/>
    <w:rsid w:val="009D1800"/>
    <w:rsid w:val="00A3156C"/>
    <w:rsid w:val="00AA124F"/>
    <w:rsid w:val="00B240A3"/>
    <w:rsid w:val="00B478F9"/>
    <w:rsid w:val="00BB40C3"/>
    <w:rsid w:val="00BE6F2C"/>
    <w:rsid w:val="00C00B05"/>
    <w:rsid w:val="00C34CD3"/>
    <w:rsid w:val="00D01BA9"/>
    <w:rsid w:val="00D11A0E"/>
    <w:rsid w:val="00D74B0F"/>
    <w:rsid w:val="00DA15FD"/>
    <w:rsid w:val="00DA45F5"/>
    <w:rsid w:val="00DB067E"/>
    <w:rsid w:val="00DE4B14"/>
    <w:rsid w:val="00DE5AA5"/>
    <w:rsid w:val="00EB243B"/>
    <w:rsid w:val="00F172CB"/>
    <w:rsid w:val="00F20893"/>
    <w:rsid w:val="00F340DC"/>
    <w:rsid w:val="00F459E2"/>
    <w:rsid w:val="00F4633D"/>
    <w:rsid w:val="00F524A0"/>
    <w:rsid w:val="00F6334B"/>
    <w:rsid w:val="00FA4A05"/>
    <w:rsid w:val="00FC4BD6"/>
    <w:rsid w:val="04C4C39F"/>
    <w:rsid w:val="1FC78B28"/>
    <w:rsid w:val="41EF8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EF343"/>
  <w15:docId w15:val="{3C038374-7A6D-44D7-AA4E-12726C57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524A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FC4BD6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F5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598B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F5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59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rag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frs.org/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sfi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7531</Characters>
  <Application>Microsoft Office Word</Application>
  <DocSecurity>0</DocSecurity>
  <Lines>62</Lines>
  <Paragraphs>17</Paragraphs>
  <ScaleCrop>false</ScaleCrop>
  <Company/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31</cp:revision>
  <cp:lastPrinted>2020-09-25T11:52:00Z</cp:lastPrinted>
  <dcterms:created xsi:type="dcterms:W3CDTF">2014-09-30T06:38:00Z</dcterms:created>
  <dcterms:modified xsi:type="dcterms:W3CDTF">2022-02-23T10:30:00Z</dcterms:modified>
</cp:coreProperties>
</file>